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F6B6E3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163E00" w:rsidRPr="00163E00">
        <w:rPr>
          <w:rFonts w:cs="Arial"/>
          <w:b/>
          <w:bCs/>
          <w:noProof/>
          <w:sz w:val="24"/>
          <w:lang w:eastAsia="ja-JP"/>
        </w:rPr>
        <w:t>R3-252255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F565B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0375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C0375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46992B" w:rsidR="001E41F3" w:rsidRPr="00936669" w:rsidRDefault="00163E00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65A7B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3754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A21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DF9A1" w:rsidR="001E41F3" w:rsidRDefault="00A80443">
            <w:pPr>
              <w:pStyle w:val="CRCoverPage"/>
              <w:spacing w:after="0"/>
              <w:ind w:left="100"/>
              <w:rPr>
                <w:noProof/>
              </w:rPr>
            </w:pPr>
            <w:r w:rsidRPr="00A80443">
              <w:rPr>
                <w:lang w:eastAsia="ko-KR"/>
              </w:rPr>
              <w:t>Trace Depth for Vendor Specific Trace Record [</w:t>
            </w:r>
            <w:proofErr w:type="spellStart"/>
            <w:r w:rsidRPr="00A80443">
              <w:rPr>
                <w:lang w:eastAsia="ko-KR"/>
              </w:rPr>
              <w:t>Vendor_Specific_Trace</w:t>
            </w:r>
            <w:proofErr w:type="spellEnd"/>
            <w:r w:rsidRPr="00A80443"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E4A3C" w:rsidR="001E41F3" w:rsidRDefault="00C03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2B152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375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906BB03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C03754">
              <w:rPr>
                <w:noProof/>
              </w:rPr>
              <w:t>X2</w:t>
            </w:r>
            <w:r>
              <w:rPr>
                <w:noProof/>
              </w:rPr>
              <w:t xml:space="preserve">AP,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F59ED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C03754">
              <w:rPr>
                <w:noProof/>
              </w:rPr>
              <w:t>E-UTRAN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1B81D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C03754">
              <w:rPr>
                <w:noProof/>
              </w:rPr>
              <w:t>2</w:t>
            </w:r>
            <w:r w:rsidR="001A4E63" w:rsidRPr="00253154">
              <w:rPr>
                <w:noProof/>
              </w:rPr>
              <w:t>.</w:t>
            </w:r>
            <w:r w:rsidR="00C03754">
              <w:rPr>
                <w:noProof/>
              </w:rPr>
              <w:t>2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C03754">
              <w:rPr>
                <w:noProof/>
              </w:rPr>
              <w:t>3</w:t>
            </w:r>
            <w:r w:rsidR="00253154" w:rsidRPr="00253154">
              <w:rPr>
                <w:noProof/>
              </w:rPr>
              <w:t>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EFCD1B" w:rsidR="00E72C35" w:rsidRPr="001A4E63" w:rsidRDefault="000A7E27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163E00">
              <w:rPr>
                <w:noProof/>
              </w:rPr>
              <w:t>TS</w:t>
            </w:r>
            <w:r w:rsidR="001A4E63" w:rsidRPr="00163E00">
              <w:rPr>
                <w:noProof/>
              </w:rPr>
              <w:t xml:space="preserve"> 3</w:t>
            </w:r>
            <w:r w:rsidR="00C03754" w:rsidRPr="00163E00">
              <w:rPr>
                <w:noProof/>
              </w:rPr>
              <w:t>6</w:t>
            </w:r>
            <w:r w:rsidR="001A4E63" w:rsidRPr="00163E00">
              <w:rPr>
                <w:noProof/>
              </w:rPr>
              <w:t>.4</w:t>
            </w:r>
            <w:r w:rsidR="00C03754" w:rsidRPr="00163E00">
              <w:rPr>
                <w:noProof/>
              </w:rPr>
              <w:t>1</w:t>
            </w:r>
            <w:r w:rsidR="001A4E63" w:rsidRPr="00163E00">
              <w:rPr>
                <w:noProof/>
              </w:rPr>
              <w:t>3</w:t>
            </w:r>
            <w:r w:rsidRPr="00163E00">
              <w:rPr>
                <w:noProof/>
              </w:rPr>
              <w:t xml:space="preserve"> CR</w:t>
            </w:r>
            <w:r w:rsidR="00163E00" w:rsidRPr="00163E00">
              <w:rPr>
                <w:noProof/>
              </w:rPr>
              <w:t>1967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6450F00B" w14:textId="77777777" w:rsidR="00C03754" w:rsidRPr="00C37D2B" w:rsidRDefault="00C03754" w:rsidP="00C03754">
      <w:pPr>
        <w:pStyle w:val="Heading3"/>
        <w:keepNext w:val="0"/>
        <w:keepLines w:val="0"/>
        <w:widowControl w:val="0"/>
      </w:pPr>
      <w:bookmarkStart w:id="3" w:name="_Toc20954465"/>
      <w:bookmarkStart w:id="4" w:name="_Toc29902469"/>
      <w:bookmarkStart w:id="5" w:name="_Toc29906473"/>
      <w:bookmarkStart w:id="6" w:name="_Toc36550463"/>
      <w:bookmarkStart w:id="7" w:name="_Toc45104220"/>
      <w:bookmarkStart w:id="8" w:name="_Toc45227716"/>
      <w:bookmarkStart w:id="9" w:name="_Toc45891530"/>
      <w:bookmarkStart w:id="10" w:name="_Toc51764174"/>
      <w:bookmarkStart w:id="11" w:name="_Toc56528175"/>
      <w:bookmarkStart w:id="12" w:name="_Toc64382142"/>
      <w:bookmarkStart w:id="13" w:name="_Toc66283717"/>
      <w:bookmarkStart w:id="14" w:name="_Toc67911093"/>
      <w:bookmarkStart w:id="15" w:name="_Toc73979871"/>
      <w:bookmarkStart w:id="16" w:name="_Toc88650595"/>
      <w:bookmarkStart w:id="17" w:name="_Toc97885722"/>
      <w:bookmarkStart w:id="18" w:name="_Toc98882849"/>
      <w:bookmarkStart w:id="19" w:name="_Toc105523385"/>
      <w:bookmarkStart w:id="20" w:name="_Toc106130929"/>
      <w:bookmarkStart w:id="21" w:name="_Toc113840080"/>
      <w:bookmarkStart w:id="22" w:name="_Toc192841528"/>
      <w:r w:rsidRPr="00C37D2B">
        <w:t>9.2.2</w:t>
      </w:r>
      <w:r w:rsidRPr="00C37D2B">
        <w:tab/>
      </w:r>
      <w:r w:rsidRPr="00C37D2B">
        <w:rPr>
          <w:rFonts w:eastAsia="Batang"/>
        </w:rPr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015C56B" w14:textId="77777777" w:rsidR="00C03754" w:rsidRPr="00C37D2B" w:rsidRDefault="00C03754" w:rsidP="00C03754">
      <w:pPr>
        <w:widowControl w:val="0"/>
      </w:pPr>
      <w:r w:rsidRPr="00C37D2B">
        <w:t>Defines parameters related to trace activation.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3754" w:rsidRPr="00C37D2B" w14:paraId="4BF64FA8" w14:textId="77777777" w:rsidTr="009C258B">
        <w:trPr>
          <w:cantSplit/>
          <w:tblHeader/>
        </w:trPr>
        <w:tc>
          <w:tcPr>
            <w:tcW w:w="2160" w:type="dxa"/>
          </w:tcPr>
          <w:p w14:paraId="2E43512B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8DBA68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35152D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7A40AD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102B2C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5540A1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9D2DE3" w14:textId="77777777" w:rsidR="00C03754" w:rsidRPr="00C37D2B" w:rsidRDefault="00C03754" w:rsidP="009C258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C03754" w:rsidRPr="00C37D2B" w14:paraId="385E8C7A" w14:textId="77777777" w:rsidTr="009C258B">
        <w:trPr>
          <w:cantSplit/>
        </w:trPr>
        <w:tc>
          <w:tcPr>
            <w:tcW w:w="2160" w:type="dxa"/>
          </w:tcPr>
          <w:p w14:paraId="435AB2FA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14:paraId="0990FD96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5D1206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89424C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(8)</w:t>
            </w:r>
          </w:p>
        </w:tc>
        <w:tc>
          <w:tcPr>
            <w:tcW w:w="1728" w:type="dxa"/>
          </w:tcPr>
          <w:p w14:paraId="4FC160CF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14:paraId="48ABC123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14:paraId="001D30B0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E182A9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3754" w:rsidRPr="00C37D2B" w14:paraId="4682BDC7" w14:textId="77777777" w:rsidTr="009C258B">
        <w:trPr>
          <w:cantSplit/>
        </w:trPr>
        <w:tc>
          <w:tcPr>
            <w:tcW w:w="2160" w:type="dxa"/>
          </w:tcPr>
          <w:p w14:paraId="1E3FE895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14CA61D1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3173F8E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</w:tcPr>
          <w:p w14:paraId="1DEE0002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BIT STRING (8)</w:t>
            </w:r>
          </w:p>
        </w:tc>
        <w:tc>
          <w:tcPr>
            <w:tcW w:w="1728" w:type="dxa"/>
          </w:tcPr>
          <w:p w14:paraId="4E8302E6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Each position in the bitmap represents </w:t>
            </w:r>
            <w:proofErr w:type="gramStart"/>
            <w:r w:rsidRPr="00C37D2B">
              <w:rPr>
                <w:lang w:eastAsia="zh-CN"/>
              </w:rPr>
              <w:t>a</w:t>
            </w:r>
            <w:proofErr w:type="gramEnd"/>
            <w:r w:rsidRPr="00C37D2B">
              <w:rPr>
                <w:lang w:eastAsia="zh-CN"/>
              </w:rPr>
              <w:t xml:space="preserve">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interface:</w:t>
            </w:r>
          </w:p>
          <w:p w14:paraId="131317E9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first bit</w:t>
            </w:r>
            <w:r w:rsidRPr="00C37D2B">
              <w:rPr>
                <w:lang w:eastAsia="zh-CN"/>
              </w:rPr>
              <w:t xml:space="preserve"> =S1-MME, </w:t>
            </w:r>
            <w:r w:rsidRPr="00C37D2B">
              <w:rPr>
                <w:lang w:eastAsia="ja-JP"/>
              </w:rPr>
              <w:t>second bit</w:t>
            </w:r>
            <w:r w:rsidRPr="00C37D2B">
              <w:rPr>
                <w:lang w:eastAsia="zh-CN"/>
              </w:rPr>
              <w:t xml:space="preserve"> =X2,</w:t>
            </w:r>
            <w:r w:rsidRPr="00C37D2B">
              <w:rPr>
                <w:lang w:eastAsia="ja-JP"/>
              </w:rPr>
              <w:t xml:space="preserve"> third bit</w:t>
            </w:r>
            <w:r w:rsidRPr="00C37D2B">
              <w:rPr>
                <w:lang w:eastAsia="zh-CN"/>
              </w:rPr>
              <w:t xml:space="preserve"> =</w:t>
            </w:r>
            <w:proofErr w:type="spellStart"/>
            <w:r w:rsidRPr="00C37D2B">
              <w:rPr>
                <w:lang w:eastAsia="zh-CN"/>
              </w:rPr>
              <w:t>Uu</w:t>
            </w:r>
            <w:proofErr w:type="spellEnd"/>
            <w:r w:rsidRPr="00C37D2B">
              <w:rPr>
                <w:rFonts w:cs="Arial"/>
                <w:lang w:eastAsia="zh-CN"/>
              </w:rPr>
              <w:t>, fourth bit = F1-C, fifth bit = E1</w:t>
            </w:r>
            <w:r w:rsidRPr="00C37D2B">
              <w:rPr>
                <w:lang w:eastAsia="zh-CN"/>
              </w:rPr>
              <w:t>.</w:t>
            </w:r>
          </w:p>
          <w:p w14:paraId="5E88FDC4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Other bits reserved for future use</w:t>
            </w:r>
            <w:r w:rsidRPr="00C37D2B">
              <w:rPr>
                <w:lang w:eastAsia="zh-CN"/>
              </w:rPr>
              <w:t>. Value ‘1’ indicates ‘should be traced’. Value ‘0’ indicates ‘should not be traced’.</w:t>
            </w:r>
          </w:p>
        </w:tc>
        <w:tc>
          <w:tcPr>
            <w:tcW w:w="1080" w:type="dxa"/>
          </w:tcPr>
          <w:p w14:paraId="487C23EA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7AAE6F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3754" w:rsidRPr="00C37D2B" w14:paraId="3BA67FBF" w14:textId="77777777" w:rsidTr="009C258B">
        <w:trPr>
          <w:cantSplit/>
        </w:trPr>
        <w:tc>
          <w:tcPr>
            <w:tcW w:w="2160" w:type="dxa"/>
          </w:tcPr>
          <w:p w14:paraId="20B752E3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33F38EE7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BE15DA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590F2F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</w:p>
          <w:p w14:paraId="37A84063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minimum, medium, maximum</w:t>
            </w:r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4CBAE64A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392173EF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>,</w:t>
            </w:r>
          </w:p>
          <w:p w14:paraId="53696380" w14:textId="409C7A10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C37D2B">
              <w:rPr>
                <w:rFonts w:cs="Arial"/>
                <w:szCs w:val="18"/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...</w:t>
            </w:r>
            <w:ins w:id="23" w:author="Ericsson User" w:date="2025-03-26T11:18:00Z">
              <w:r>
                <w:rPr>
                  <w:lang w:eastAsia="ja-JP"/>
                </w:rPr>
                <w:t xml:space="preserve">, </w:t>
              </w:r>
              <w:r w:rsidRPr="00441B0A">
                <w:rPr>
                  <w:noProof/>
                </w:rPr>
                <w:t>MinimumOnlyVendorSpecificTraceRecord</w:t>
              </w:r>
              <w:r>
                <w:rPr>
                  <w:noProof/>
                </w:rPr>
                <w:t xml:space="preserve">, </w:t>
              </w:r>
              <w:r w:rsidRPr="00441B0A">
                <w:rPr>
                  <w:noProof/>
                </w:rPr>
                <w:t>M</w:t>
              </w:r>
              <w:r>
                <w:rPr>
                  <w:noProof/>
                </w:rPr>
                <w:t>edium</w:t>
              </w:r>
              <w:r w:rsidRPr="00441B0A">
                <w:rPr>
                  <w:noProof/>
                </w:rPr>
                <w:t>OnlyVendorSpecificTraceRecord</w:t>
              </w:r>
              <w:r>
                <w:rPr>
                  <w:noProof/>
                </w:rPr>
                <w:t xml:space="preserve">, </w:t>
              </w:r>
              <w:r w:rsidRPr="00441B0A">
                <w:rPr>
                  <w:noProof/>
                </w:rPr>
                <w:t>MaximumOnlyVendorSpecificTraceRecord</w:t>
              </w:r>
            </w:ins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D1B10E0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14:paraId="62632003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D00D9A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3754" w:rsidRPr="00C37D2B" w14:paraId="79CA1151" w14:textId="77777777" w:rsidTr="009C258B">
        <w:trPr>
          <w:cantSplit/>
        </w:trPr>
        <w:tc>
          <w:tcPr>
            <w:tcW w:w="2160" w:type="dxa"/>
          </w:tcPr>
          <w:p w14:paraId="7D7FA211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Trace Collection Entity IP Address</w:t>
            </w:r>
          </w:p>
        </w:tc>
        <w:tc>
          <w:tcPr>
            <w:tcW w:w="1080" w:type="dxa"/>
          </w:tcPr>
          <w:p w14:paraId="247964A8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0174BE2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C7088C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BIT STRING (1..160,…)</w:t>
            </w:r>
          </w:p>
        </w:tc>
        <w:tc>
          <w:tcPr>
            <w:tcW w:w="1728" w:type="dxa"/>
          </w:tcPr>
          <w:p w14:paraId="069FCED6" w14:textId="77777777" w:rsidR="00C03754" w:rsidRPr="005B2177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B2177">
              <w:rPr>
                <w:lang w:eastAsia="zh-CN"/>
              </w:rPr>
              <w:t>For File based Reporting.</w:t>
            </w:r>
          </w:p>
          <w:p w14:paraId="3BCE917A" w14:textId="77777777" w:rsidR="00C03754" w:rsidRPr="00AF2475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2475">
              <w:rPr>
                <w:lang w:eastAsia="zh-CN"/>
              </w:rPr>
              <w:t>Defined in TS 32.422 [</w:t>
            </w:r>
            <w:r w:rsidRPr="005B2177">
              <w:rPr>
                <w:lang w:eastAsia="zh-CN"/>
              </w:rPr>
              <w:t>6</w:t>
            </w:r>
            <w:r w:rsidRPr="00AF2475">
              <w:rPr>
                <w:lang w:eastAsia="zh-CN"/>
              </w:rPr>
              <w:t>].</w:t>
            </w:r>
          </w:p>
          <w:p w14:paraId="7EAFD5D3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For details on the Transport Layer Address, see TS 36.424 [8], TS 36.414 [19]</w:t>
            </w:r>
            <w:r w:rsidRPr="00BB46C4">
              <w:rPr>
                <w:szCs w:val="18"/>
                <w:lang w:eastAsia="zh-CN"/>
              </w:rPr>
              <w:t xml:space="preserve">. </w:t>
            </w: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lang w:eastAsia="zh-CN"/>
              </w:rPr>
              <w:t xml:space="preserve">Trace Collection Entity </w:t>
            </w:r>
            <w:r>
              <w:rPr>
                <w:rFonts w:cs="Arial"/>
                <w:i/>
                <w:iCs/>
                <w:lang w:eastAsia="zh-CN"/>
              </w:rPr>
              <w:t>URI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</w:tcPr>
          <w:p w14:paraId="3AAAFE0F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E14969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03754" w:rsidRPr="00C37D2B" w14:paraId="7D27044D" w14:textId="77777777" w:rsidTr="009C258B">
        <w:trPr>
          <w:cantSplit/>
        </w:trPr>
        <w:tc>
          <w:tcPr>
            <w:tcW w:w="2160" w:type="dxa"/>
          </w:tcPr>
          <w:p w14:paraId="580737E7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27F86CEA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77183D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E99DB8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9.2.56</w:t>
            </w:r>
          </w:p>
        </w:tc>
        <w:tc>
          <w:tcPr>
            <w:tcW w:w="1728" w:type="dxa"/>
          </w:tcPr>
          <w:p w14:paraId="64549993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9479D7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12F3FE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C03754" w:rsidRPr="00C37D2B" w14:paraId="63EE90AC" w14:textId="77777777" w:rsidTr="009C258B">
        <w:trPr>
          <w:cantSplit/>
        </w:trPr>
        <w:tc>
          <w:tcPr>
            <w:tcW w:w="2160" w:type="dxa"/>
          </w:tcPr>
          <w:p w14:paraId="5CDD048B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14:paraId="26042B07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F37FEA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7EFBB8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9.2.121</w:t>
            </w:r>
          </w:p>
        </w:tc>
        <w:tc>
          <w:tcPr>
            <w:tcW w:w="1728" w:type="dxa"/>
          </w:tcPr>
          <w:p w14:paraId="228B6ECE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A2687B6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3314346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C03754" w:rsidRPr="00C37D2B" w14:paraId="03DCC37F" w14:textId="77777777" w:rsidTr="009C258B">
        <w:trPr>
          <w:cantSplit/>
        </w:trPr>
        <w:tc>
          <w:tcPr>
            <w:tcW w:w="2160" w:type="dxa"/>
          </w:tcPr>
          <w:p w14:paraId="5230F1D2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5374">
              <w:rPr>
                <w:lang w:eastAsia="zh-CN"/>
              </w:rPr>
              <w:t>MDT Configuration NR</w:t>
            </w:r>
          </w:p>
        </w:tc>
        <w:tc>
          <w:tcPr>
            <w:tcW w:w="1080" w:type="dxa"/>
          </w:tcPr>
          <w:p w14:paraId="3AB9EF3D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5537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A1BCADC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420946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55374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6ABAD6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955374">
              <w:rPr>
                <w:rFonts w:cs="Arial"/>
                <w:lang w:eastAsia="zh-CN"/>
              </w:rPr>
              <w:t>Defined in TS 38.413 [39].</w:t>
            </w:r>
          </w:p>
        </w:tc>
        <w:tc>
          <w:tcPr>
            <w:tcW w:w="1080" w:type="dxa"/>
          </w:tcPr>
          <w:p w14:paraId="788E9FF8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5537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9BF398" w14:textId="77777777" w:rsidR="00C03754" w:rsidRPr="00C37D2B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55374">
              <w:rPr>
                <w:lang w:eastAsia="zh-CN"/>
              </w:rPr>
              <w:t>ignore</w:t>
            </w:r>
          </w:p>
        </w:tc>
      </w:tr>
      <w:tr w:rsidR="00C03754" w:rsidRPr="00C37D2B" w14:paraId="0A96ADEA" w14:textId="77777777" w:rsidTr="009C258B">
        <w:trPr>
          <w:cantSplit/>
        </w:trPr>
        <w:tc>
          <w:tcPr>
            <w:tcW w:w="2160" w:type="dxa"/>
          </w:tcPr>
          <w:p w14:paraId="4744983B" w14:textId="77777777" w:rsidR="00C03754" w:rsidRPr="00955374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t>Trace Collection Entity URI</w:t>
            </w:r>
          </w:p>
        </w:tc>
        <w:tc>
          <w:tcPr>
            <w:tcW w:w="1080" w:type="dxa"/>
          </w:tcPr>
          <w:p w14:paraId="2D90F902" w14:textId="77777777" w:rsidR="00C03754" w:rsidRPr="00955374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AD98F2" w14:textId="77777777" w:rsidR="00C03754" w:rsidRPr="00C37D2B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D13FDF" w14:textId="77777777" w:rsidR="00C03754" w:rsidRPr="00BB46C4" w:rsidRDefault="00C03754" w:rsidP="009C258B">
            <w:pPr>
              <w:pStyle w:val="TAL"/>
              <w:keepNext w:val="0"/>
              <w:keepLines w:val="0"/>
              <w:widowControl w:val="0"/>
            </w:pPr>
            <w:r w:rsidRPr="00BB46C4">
              <w:t xml:space="preserve">URI </w:t>
            </w:r>
          </w:p>
          <w:p w14:paraId="318C448D" w14:textId="77777777" w:rsidR="00C03754" w:rsidRPr="00955374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46C4">
              <w:t>9.2.</w:t>
            </w:r>
            <w:r>
              <w:t>174</w:t>
            </w:r>
          </w:p>
        </w:tc>
        <w:tc>
          <w:tcPr>
            <w:tcW w:w="1728" w:type="dxa"/>
          </w:tcPr>
          <w:p w14:paraId="6D2E967C" w14:textId="77777777" w:rsidR="00C03754" w:rsidRPr="00BB46C4" w:rsidRDefault="00C03754" w:rsidP="009C258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B46C4">
              <w:rPr>
                <w:lang w:val="en-US" w:eastAsia="zh-CN"/>
              </w:rPr>
              <w:t>For Streaming based Reporting.</w:t>
            </w:r>
          </w:p>
          <w:p w14:paraId="2F4FF4E8" w14:textId="77777777" w:rsidR="00C03754" w:rsidRPr="00BB46C4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rPr>
                <w:lang w:eastAsia="zh-CN"/>
              </w:rPr>
              <w:t>Defined in TS 32.422 [11]</w:t>
            </w:r>
            <w:r>
              <w:rPr>
                <w:lang w:eastAsia="zh-CN"/>
              </w:rPr>
              <w:t>.</w:t>
            </w:r>
          </w:p>
          <w:p w14:paraId="29732473" w14:textId="77777777" w:rsidR="00C03754" w:rsidRPr="00955374" w:rsidRDefault="00C03754" w:rsidP="009C25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rPr>
                <w:lang w:val="en-US" w:eastAsia="zh-CN"/>
              </w:rPr>
              <w:t xml:space="preserve">Replaces </w:t>
            </w:r>
            <w:r w:rsidRPr="00BB46C4">
              <w:rPr>
                <w:lang w:eastAsia="zh-CN"/>
              </w:rPr>
              <w:t>Trace Collection Entity IP Address</w:t>
            </w:r>
            <w:r w:rsidRPr="00BB46C4">
              <w:rPr>
                <w:lang w:val="en-US" w:eastAsia="zh-CN"/>
              </w:rPr>
              <w:t xml:space="preserve"> if present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14A2426" w14:textId="77777777" w:rsidR="00C03754" w:rsidRPr="00955374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4598D83" w14:textId="77777777" w:rsidR="00C03754" w:rsidRPr="00955374" w:rsidRDefault="00C03754" w:rsidP="009C25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B46C4">
              <w:rPr>
                <w:lang w:eastAsia="zh-CN"/>
              </w:rPr>
              <w:t>ignore</w:t>
            </w:r>
          </w:p>
        </w:tc>
      </w:tr>
    </w:tbl>
    <w:p w14:paraId="519A9CE2" w14:textId="77777777" w:rsidR="00C03754" w:rsidRPr="00C37D2B" w:rsidRDefault="00C03754" w:rsidP="00C03754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24" w:name="_Toc20955683"/>
      <w:bookmarkStart w:id="25" w:name="_Toc29461126"/>
      <w:bookmarkStart w:id="26" w:name="_Toc29505858"/>
      <w:bookmarkStart w:id="27" w:name="_Toc36556383"/>
      <w:bookmarkStart w:id="28" w:name="_Toc45881870"/>
      <w:bookmarkStart w:id="29" w:name="_Toc51852511"/>
      <w:bookmarkStart w:id="30" w:name="_Toc56620462"/>
      <w:bookmarkStart w:id="31" w:name="_Toc64448104"/>
      <w:bookmarkStart w:id="32" w:name="_Toc74152880"/>
      <w:bookmarkStart w:id="33" w:name="_Toc88656306"/>
      <w:bookmarkStart w:id="34" w:name="_Toc88657365"/>
      <w:bookmarkStart w:id="35" w:name="_Toc105657471"/>
      <w:bookmarkStart w:id="36" w:name="_Toc106108852"/>
      <w:bookmarkStart w:id="37" w:name="_Toc112687955"/>
      <w:bookmarkStart w:id="38" w:name="_Toc170754143"/>
    </w:p>
    <w:p w14:paraId="0CB6E7D6" w14:textId="77777777" w:rsidR="00C03754" w:rsidRPr="00AF58F5" w:rsidRDefault="00C03754" w:rsidP="00C03754">
      <w:pPr>
        <w:pStyle w:val="Heading3"/>
      </w:pPr>
      <w:bookmarkStart w:id="39" w:name="_Toc20954613"/>
      <w:bookmarkStart w:id="40" w:name="_Toc29902623"/>
      <w:bookmarkStart w:id="41" w:name="_Toc29906627"/>
      <w:bookmarkStart w:id="42" w:name="_Toc36550621"/>
      <w:bookmarkStart w:id="43" w:name="_Toc45104397"/>
      <w:bookmarkStart w:id="44" w:name="_Toc45227893"/>
      <w:bookmarkStart w:id="45" w:name="_Toc45891707"/>
      <w:bookmarkStart w:id="46" w:name="_Toc51764352"/>
      <w:bookmarkStart w:id="47" w:name="_Toc56528354"/>
      <w:bookmarkStart w:id="48" w:name="_Toc64382322"/>
      <w:bookmarkStart w:id="49" w:name="_Toc66283897"/>
      <w:bookmarkStart w:id="50" w:name="_Toc67911273"/>
      <w:bookmarkStart w:id="51" w:name="_Toc73980051"/>
      <w:bookmarkStart w:id="52" w:name="_Toc88650776"/>
      <w:bookmarkStart w:id="53" w:name="_Toc97885903"/>
      <w:bookmarkStart w:id="54" w:name="_Toc98883036"/>
      <w:bookmarkStart w:id="55" w:name="_Toc105523572"/>
      <w:bookmarkStart w:id="56" w:name="_Toc106131116"/>
      <w:bookmarkStart w:id="57" w:name="_Toc113840268"/>
      <w:bookmarkStart w:id="58" w:name="_Toc192841717"/>
      <w:bookmarkStart w:id="59" w:name="_Hlk15227780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AF58F5">
        <w:lastRenderedPageBreak/>
        <w:t>9.3.5</w:t>
      </w:r>
      <w:r w:rsidRPr="00AF58F5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85748FD" w14:textId="77777777" w:rsidR="00C03754" w:rsidRPr="00C37D2B" w:rsidRDefault="007E0FEC" w:rsidP="00C03754">
      <w:pPr>
        <w:pStyle w:val="PL"/>
        <w:rPr>
          <w:noProof w:val="0"/>
          <w:snapToGrid w:val="0"/>
        </w:rPr>
      </w:pPr>
      <w:r w:rsidRPr="008F4287">
        <w:rPr>
          <w:snapToGrid w:val="0"/>
          <w:lang w:val="en-US"/>
        </w:rPr>
        <w:tab/>
      </w:r>
      <w:bookmarkEnd w:id="59"/>
      <w:proofErr w:type="spellStart"/>
      <w:r w:rsidR="00C03754" w:rsidRPr="00C37D2B">
        <w:rPr>
          <w:noProof w:val="0"/>
          <w:snapToGrid w:val="0"/>
        </w:rPr>
        <w:t>TraceDepth</w:t>
      </w:r>
      <w:proofErr w:type="spellEnd"/>
      <w:r w:rsidR="00C03754" w:rsidRPr="00C37D2B">
        <w:rPr>
          <w:noProof w:val="0"/>
          <w:snapToGrid w:val="0"/>
        </w:rPr>
        <w:t xml:space="preserve"> </w:t>
      </w:r>
      <w:r w:rsidR="00C03754" w:rsidRPr="00C37D2B">
        <w:rPr>
          <w:noProof w:val="0"/>
          <w:snapToGrid w:val="0"/>
        </w:rPr>
        <w:tab/>
      </w:r>
      <w:r w:rsidR="00C03754" w:rsidRPr="00C37D2B">
        <w:rPr>
          <w:noProof w:val="0"/>
          <w:snapToGrid w:val="0"/>
        </w:rPr>
        <w:tab/>
        <w:t xml:space="preserve">::= ENUMERATED { </w:t>
      </w:r>
    </w:p>
    <w:p w14:paraId="3797D56C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minimum,</w:t>
      </w:r>
    </w:p>
    <w:p w14:paraId="56E35CF6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medium,</w:t>
      </w:r>
    </w:p>
    <w:p w14:paraId="6B722334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maximum,</w:t>
      </w:r>
    </w:p>
    <w:p w14:paraId="14BD79EE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minimum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43FB52A3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medium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1B9E1361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maximum</w:t>
      </w:r>
      <w:r w:rsidRPr="00C37D2B">
        <w:rPr>
          <w:noProof w:val="0"/>
          <w:snapToGrid w:val="0"/>
          <w:lang w:eastAsia="zh-CN"/>
        </w:rPr>
        <w:t>WithoutVendorSpecificExtension</w:t>
      </w:r>
      <w:proofErr w:type="spellEnd"/>
      <w:r w:rsidRPr="00C37D2B">
        <w:rPr>
          <w:noProof w:val="0"/>
          <w:snapToGrid w:val="0"/>
        </w:rPr>
        <w:t>,</w:t>
      </w:r>
    </w:p>
    <w:p w14:paraId="1A5A33C0" w14:textId="27B3FD00" w:rsidR="00C03754" w:rsidRDefault="00C03754" w:rsidP="00C03754">
      <w:pPr>
        <w:pStyle w:val="PL"/>
        <w:rPr>
          <w:ins w:id="60" w:author="Ericsson User" w:date="2025-03-26T11:18:00Z"/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  <w:ins w:id="61" w:author="Ericsson User" w:date="2025-03-26T11:18:00Z">
        <w:r>
          <w:rPr>
            <w:noProof w:val="0"/>
            <w:snapToGrid w:val="0"/>
          </w:rPr>
          <w:t>,</w:t>
        </w:r>
      </w:ins>
    </w:p>
    <w:p w14:paraId="1872049A" w14:textId="77777777" w:rsidR="00C03754" w:rsidRDefault="00C03754" w:rsidP="00C03754">
      <w:pPr>
        <w:pStyle w:val="PL"/>
        <w:rPr>
          <w:ins w:id="62" w:author="Ericsson User" w:date="2025-03-26T11:18:00Z"/>
        </w:rPr>
      </w:pPr>
      <w:ins w:id="63" w:author="Ericsson User" w:date="2025-03-26T11:18:00Z">
        <w:r>
          <w:rPr>
            <w:noProof w:val="0"/>
            <w:snapToGrid w:val="0"/>
          </w:rPr>
          <w:tab/>
        </w:r>
        <w:r>
          <w:t>m</w:t>
        </w:r>
        <w:r w:rsidRPr="00441B0A">
          <w:t>inimumOnlyVendorSpecificTraceRecord</w:t>
        </w:r>
        <w:r>
          <w:t>,</w:t>
        </w:r>
      </w:ins>
    </w:p>
    <w:p w14:paraId="30181BCE" w14:textId="77777777" w:rsidR="00C03754" w:rsidRDefault="00C03754" w:rsidP="00C03754">
      <w:pPr>
        <w:pStyle w:val="PL"/>
        <w:rPr>
          <w:ins w:id="64" w:author="Ericsson User" w:date="2025-03-26T11:19:00Z"/>
        </w:rPr>
      </w:pPr>
      <w:ins w:id="65" w:author="Ericsson User" w:date="2025-03-26T11:18:00Z">
        <w:r>
          <w:tab/>
        </w:r>
      </w:ins>
      <w:ins w:id="66" w:author="Ericsson User" w:date="2025-03-26T11:19:00Z">
        <w:r>
          <w:t>m</w:t>
        </w:r>
      </w:ins>
      <w:ins w:id="67" w:author="Ericsson User" w:date="2025-03-26T11:18:00Z">
        <w:r>
          <w:t>edium</w:t>
        </w:r>
        <w:r w:rsidRPr="00441B0A">
          <w:t>OnlyVendorSpecificTraceRecord</w:t>
        </w:r>
        <w:r>
          <w:t>,</w:t>
        </w:r>
      </w:ins>
    </w:p>
    <w:p w14:paraId="7A60EAA6" w14:textId="59E362B5" w:rsidR="00C03754" w:rsidRPr="00C37D2B" w:rsidRDefault="00C03754" w:rsidP="00C03754">
      <w:pPr>
        <w:pStyle w:val="PL"/>
        <w:rPr>
          <w:noProof w:val="0"/>
          <w:snapToGrid w:val="0"/>
        </w:rPr>
      </w:pPr>
      <w:ins w:id="68" w:author="Ericsson User" w:date="2025-03-26T11:19:00Z">
        <w:r>
          <w:tab/>
          <w:t>m</w:t>
        </w:r>
      </w:ins>
      <w:ins w:id="69" w:author="Ericsson User" w:date="2025-03-26T11:18:00Z">
        <w:r w:rsidRPr="00441B0A">
          <w:t>aximumOnlyVendorSpecificTraceRecord</w:t>
        </w:r>
      </w:ins>
    </w:p>
    <w:p w14:paraId="1180197B" w14:textId="77777777" w:rsidR="00C03754" w:rsidRPr="00C37D2B" w:rsidRDefault="00C03754" w:rsidP="00C0375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A5E3728" w14:textId="77777777" w:rsidR="00C03754" w:rsidRPr="00C37D2B" w:rsidRDefault="00C03754" w:rsidP="00C03754">
      <w:pPr>
        <w:pStyle w:val="PL"/>
        <w:rPr>
          <w:noProof w:val="0"/>
          <w:snapToGrid w:val="0"/>
        </w:rPr>
      </w:pPr>
    </w:p>
    <w:p w14:paraId="68C9CD36" w14:textId="0B76F192" w:rsidR="001E41F3" w:rsidRDefault="00E72C35" w:rsidP="00C03754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63E00"/>
    <w:rsid w:val="00192C46"/>
    <w:rsid w:val="001A08B3"/>
    <w:rsid w:val="001A4E63"/>
    <w:rsid w:val="001A7B60"/>
    <w:rsid w:val="001B52F0"/>
    <w:rsid w:val="001B7A65"/>
    <w:rsid w:val="001E41F3"/>
    <w:rsid w:val="00237A80"/>
    <w:rsid w:val="00253154"/>
    <w:rsid w:val="00253F62"/>
    <w:rsid w:val="0026004D"/>
    <w:rsid w:val="002640DD"/>
    <w:rsid w:val="00275D12"/>
    <w:rsid w:val="00284340"/>
    <w:rsid w:val="00284FEB"/>
    <w:rsid w:val="002860C4"/>
    <w:rsid w:val="002B5741"/>
    <w:rsid w:val="002C5BEA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41B0A"/>
    <w:rsid w:val="004B75B7"/>
    <w:rsid w:val="005141D9"/>
    <w:rsid w:val="0051580D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567A5"/>
    <w:rsid w:val="00665C47"/>
    <w:rsid w:val="00695808"/>
    <w:rsid w:val="006B46FB"/>
    <w:rsid w:val="006B5597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626E7"/>
    <w:rsid w:val="00870EE7"/>
    <w:rsid w:val="008863B9"/>
    <w:rsid w:val="008A45A6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0DD"/>
    <w:rsid w:val="00A67CD4"/>
    <w:rsid w:val="00A7671C"/>
    <w:rsid w:val="00A80443"/>
    <w:rsid w:val="00AA2CBC"/>
    <w:rsid w:val="00AB09A7"/>
    <w:rsid w:val="00AC5820"/>
    <w:rsid w:val="00AD1CD8"/>
    <w:rsid w:val="00B258BB"/>
    <w:rsid w:val="00B34288"/>
    <w:rsid w:val="00B67B97"/>
    <w:rsid w:val="00B968C8"/>
    <w:rsid w:val="00BA3EC5"/>
    <w:rsid w:val="00BA51D9"/>
    <w:rsid w:val="00BB5DFC"/>
    <w:rsid w:val="00BB77DC"/>
    <w:rsid w:val="00BD279D"/>
    <w:rsid w:val="00BD6BB8"/>
    <w:rsid w:val="00C03754"/>
    <w:rsid w:val="00C05AE5"/>
    <w:rsid w:val="00C66BA2"/>
    <w:rsid w:val="00C870F6"/>
    <w:rsid w:val="00C95985"/>
    <w:rsid w:val="00C971C5"/>
    <w:rsid w:val="00CC5026"/>
    <w:rsid w:val="00CC68D0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EF2794"/>
    <w:rsid w:val="00F25D98"/>
    <w:rsid w:val="00F300FB"/>
    <w:rsid w:val="00F7183E"/>
    <w:rsid w:val="00F95CFD"/>
    <w:rsid w:val="00FB6386"/>
    <w:rsid w:val="00FE21B2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558</Words>
  <Characters>3946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2025-03-25T16:50:00Z</dcterms:created>
  <dcterms:modified xsi:type="dcterms:W3CDTF">2025-03-28T06:57:00Z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